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38994" w14:textId="77777777"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0B7F54">
        <w:rPr>
          <w:rFonts w:ascii="Arial" w:eastAsia="Arial Unicode MS" w:hAnsi="Arial" w:cs="Arial"/>
          <w:b/>
          <w:bCs/>
          <w:i/>
          <w:sz w:val="28"/>
        </w:rPr>
        <w:t>20</w:t>
      </w:r>
      <w:r w:rsidR="000B7F54" w:rsidRPr="000B7F54">
        <w:rPr>
          <w:rFonts w:ascii="Arial" w:eastAsia="Arial Unicode MS" w:hAnsi="Arial" w:cs="Arial"/>
          <w:b/>
          <w:bCs/>
          <w:i/>
          <w:sz w:val="28"/>
        </w:rPr>
        <w:t>2539</w:t>
      </w:r>
    </w:p>
    <w:p w14:paraId="41A1F48B"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 xml:space="preserve">– </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14:paraId="7D2F430C" w14:textId="77777777" w:rsidR="00A24F28" w:rsidRPr="00927C1B" w:rsidRDefault="00A24F28" w:rsidP="00F02F0E">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92C194D" w14:textId="7777777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30644">
        <w:rPr>
          <w:rFonts w:ascii="Arial" w:hAnsi="Arial" w:cs="Arial"/>
          <w:b/>
        </w:rPr>
        <w:t>Remove the EN on KI#4</w:t>
      </w:r>
    </w:p>
    <w:p w14:paraId="4BD34EDA"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0484DDA9" w14:textId="77777777" w:rsidR="00A24F28" w:rsidRPr="00A3705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7838556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2431A61E" w14:textId="77777777"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30644">
        <w:rPr>
          <w:rFonts w:ascii="Arial" w:hAnsi="Arial" w:cs="Arial"/>
          <w:i/>
        </w:rPr>
        <w:t>remove</w:t>
      </w:r>
      <w:r w:rsidR="003E5187">
        <w:rPr>
          <w:rFonts w:ascii="Arial" w:hAnsi="Arial" w:cs="Arial"/>
          <w:i/>
          <w:lang w:val="en-US"/>
        </w:rPr>
        <w:t>s</w:t>
      </w:r>
      <w:r w:rsidR="00D30644">
        <w:rPr>
          <w:rFonts w:ascii="Arial" w:hAnsi="Arial" w:cs="Arial"/>
          <w:i/>
        </w:rPr>
        <w:t xml:space="preserve"> the EN on KI#4</w:t>
      </w:r>
      <w:r>
        <w:rPr>
          <w:rFonts w:ascii="Arial" w:hAnsi="Arial" w:cs="Arial"/>
          <w:i/>
        </w:rPr>
        <w:t xml:space="preserve">. </w:t>
      </w:r>
    </w:p>
    <w:p w14:paraId="1FBE81E0" w14:textId="77777777" w:rsidR="00A93620" w:rsidRDefault="00B3593E" w:rsidP="00B3593E">
      <w:pPr>
        <w:pStyle w:val="Heading1"/>
      </w:pPr>
      <w:r w:rsidRPr="00927C1B">
        <w:t xml:space="preserve">1. </w:t>
      </w:r>
      <w:r w:rsidR="00B4739E">
        <w:t>Introduction</w:t>
      </w:r>
    </w:p>
    <w:p w14:paraId="6A8931F5" w14:textId="77777777" w:rsidR="009B6D82" w:rsidRPr="00DB2EDA" w:rsidRDefault="00DA2F86" w:rsidP="00D30644">
      <w:pPr>
        <w:spacing w:after="0"/>
        <w:rPr>
          <w:rFonts w:eastAsiaTheme="minorEastAsia"/>
          <w:lang w:eastAsia="zh-CN"/>
        </w:rPr>
      </w:pPr>
      <w:r>
        <w:rPr>
          <w:rFonts w:eastAsia="MS Mincho"/>
          <w:lang w:val="en-US"/>
        </w:rPr>
        <w:t xml:space="preserve">At the S2#149E meeting one EN is </w:t>
      </w:r>
      <w:r w:rsidR="00D30644">
        <w:rPr>
          <w:rFonts w:eastAsia="MS Mincho"/>
          <w:lang w:val="en-US"/>
        </w:rPr>
        <w:t>added</w:t>
      </w:r>
      <w:r>
        <w:rPr>
          <w:rFonts w:eastAsia="MS Mincho"/>
          <w:lang w:val="en-US"/>
        </w:rPr>
        <w:t xml:space="preserve"> at the KI#4 related to possible update the content of the key issue per the progress of the Rel-17 work. There are no further progress on the multi NSACF issue at the S2#149E meeting. It is proposed to remove that EN. </w:t>
      </w:r>
    </w:p>
    <w:p w14:paraId="2C4E7E10" w14:textId="77777777" w:rsidR="008F0B57" w:rsidRDefault="0096437F" w:rsidP="00D30644">
      <w:pPr>
        <w:pStyle w:val="Heading1"/>
        <w:spacing w:before="120"/>
        <w:rPr>
          <w:lang w:eastAsia="zh-CN"/>
        </w:rPr>
      </w:pPr>
      <w:r>
        <w:rPr>
          <w:lang w:eastAsia="zh-CN"/>
        </w:rPr>
        <w:t>2</w:t>
      </w:r>
      <w:r w:rsidR="00AB1E11">
        <w:rPr>
          <w:lang w:eastAsia="zh-CN"/>
        </w:rPr>
        <w:t>. proposal</w:t>
      </w:r>
      <w:r w:rsidR="00E71C8B">
        <w:rPr>
          <w:lang w:eastAsia="zh-CN"/>
        </w:rPr>
        <w:t>(s)</w:t>
      </w:r>
    </w:p>
    <w:p w14:paraId="5A470187" w14:textId="77777777" w:rsidR="004C5A99" w:rsidRPr="00DB2EDA" w:rsidRDefault="00DA2F86" w:rsidP="004C5A99">
      <w:pPr>
        <w:rPr>
          <w:rFonts w:eastAsia="MS Mincho"/>
        </w:rPr>
      </w:pPr>
      <w:r>
        <w:rPr>
          <w:rFonts w:eastAsia="MS Mincho"/>
        </w:rPr>
        <w:t xml:space="preserve">It is proposed to </w:t>
      </w:r>
      <w:r w:rsidR="00D30644" w:rsidRPr="00D30644">
        <w:rPr>
          <w:rFonts w:eastAsia="MS Mincho"/>
        </w:rPr>
        <w:t xml:space="preserve">capture the following changes vs. </w:t>
      </w:r>
      <w:r w:rsidR="0074086E">
        <w:rPr>
          <w:rFonts w:eastAsia="MS Mincho"/>
        </w:rPr>
        <w:t xml:space="preserve">TR23.700-41. </w:t>
      </w:r>
    </w:p>
    <w:p w14:paraId="71129073"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703C8801" w14:textId="77777777" w:rsidR="002D68D0" w:rsidRPr="00333F85" w:rsidRDefault="002D68D0" w:rsidP="002D68D0">
      <w:pPr>
        <w:pStyle w:val="Heading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31616491"/>
      <w:bookmarkStart w:id="9" w:name="_Toc97057171"/>
      <w:bookmarkStart w:id="10" w:name="_Toc97266749"/>
      <w:bookmarkStart w:id="11" w:name="_Toc97057173"/>
      <w:bookmarkStart w:id="12" w:name="_Toc97266751"/>
      <w:bookmarkEnd w:id="0"/>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1"/>
      <w:bookmarkEnd w:id="2"/>
      <w:bookmarkEnd w:id="3"/>
      <w:bookmarkEnd w:id="4"/>
      <w:bookmarkEnd w:id="5"/>
      <w:bookmarkEnd w:id="6"/>
      <w:bookmarkEnd w:id="7"/>
      <w:bookmarkEnd w:id="8"/>
      <w:r w:rsidRPr="00333F85">
        <w:t>Support of NSAC involving multi service Area</w:t>
      </w:r>
      <w:bookmarkEnd w:id="9"/>
      <w:bookmarkEnd w:id="10"/>
    </w:p>
    <w:p w14:paraId="5D3A94DC" w14:textId="77777777" w:rsidR="002D68D0" w:rsidRPr="00333F85" w:rsidRDefault="002D68D0" w:rsidP="002D68D0">
      <w:pPr>
        <w:pStyle w:val="Heading3"/>
      </w:pPr>
      <w:bookmarkStart w:id="13" w:name="_Toc23255037"/>
      <w:bookmarkStart w:id="14" w:name="_Toc26346409"/>
      <w:bookmarkStart w:id="15" w:name="_Toc26346622"/>
      <w:bookmarkStart w:id="16" w:name="_Toc26773892"/>
      <w:bookmarkStart w:id="17" w:name="_Toc31192359"/>
      <w:bookmarkStart w:id="18" w:name="_Toc31192519"/>
      <w:bookmarkStart w:id="19" w:name="_Toc31193010"/>
      <w:bookmarkStart w:id="20" w:name="_Toc31616189"/>
      <w:bookmarkStart w:id="21" w:name="_Toc31616264"/>
      <w:bookmarkStart w:id="22" w:name="_Toc31616340"/>
      <w:bookmarkStart w:id="23" w:name="_Toc31616416"/>
      <w:bookmarkStart w:id="24" w:name="_Toc31616492"/>
      <w:bookmarkStart w:id="25" w:name="_Toc97057172"/>
      <w:bookmarkStart w:id="26" w:name="_Toc97266750"/>
      <w:r w:rsidRPr="00333F85">
        <w:t>5.4.1</w:t>
      </w:r>
      <w:r w:rsidRPr="00333F85">
        <w:tab/>
        <w:t>Description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6D9790" w14:textId="77777777" w:rsidR="002D68D0" w:rsidRPr="00A37057" w:rsidDel="002D68D0" w:rsidRDefault="002D68D0" w:rsidP="002D68D0">
      <w:pPr>
        <w:pStyle w:val="EditorsNote"/>
        <w:rPr>
          <w:del w:id="27" w:author="作者"/>
        </w:rPr>
      </w:pPr>
      <w:del w:id="28" w:author="作者">
        <w:r w:rsidRPr="00333F85" w:rsidDel="002D68D0">
          <w:delText>Editor's Note:</w:delText>
        </w:r>
      </w:del>
      <w:r w:rsidR="00A37057" w:rsidRPr="00333F85" w:rsidDel="002D68D0">
        <w:t xml:space="preserve"> </w:t>
      </w:r>
      <w:del w:id="29" w:author="作者">
        <w:r w:rsidRPr="00333F85" w:rsidDel="002D68D0">
          <w:delText>This key issue may need some further update per the outcome of the Rel-17 eNS_Ph2 work.</w:delText>
        </w:r>
      </w:del>
    </w:p>
    <w:p w14:paraId="265C2869" w14:textId="77777777" w:rsidR="002D68D0" w:rsidRPr="00333F85" w:rsidRDefault="002D68D0" w:rsidP="002D68D0">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14:paraId="3887075B" w14:textId="77777777" w:rsidR="002D68D0" w:rsidRPr="00333F85" w:rsidRDefault="002D68D0" w:rsidP="002D68D0">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2F320547" w14:textId="010FFC75" w:rsidR="002D68D0" w:rsidRDefault="002D68D0" w:rsidP="002D68D0">
      <w:pPr>
        <w:pStyle w:val="B1"/>
        <w:rPr>
          <w:ins w:id="30" w:author="Nokia " w:date="2022-04-08T06:37:00Z"/>
        </w:rPr>
      </w:pPr>
      <w:r w:rsidRPr="00333F85">
        <w:t>-</w:t>
      </w:r>
      <w:r w:rsidRPr="00333F85">
        <w:tab/>
        <w:t xml:space="preserve">Roaming: </w:t>
      </w:r>
      <w:del w:id="31" w:author="Nokia " w:date="2022-04-08T06:35:00Z">
        <w:r w:rsidRPr="00333F85" w:rsidDel="005F18F7">
          <w:delText>when one user reside</w:delText>
        </w:r>
      </w:del>
      <w:ins w:id="32" w:author="Nokia " w:date="2022-04-08T06:35:00Z">
        <w:r w:rsidR="005F18F7">
          <w:t>while roaming</w:t>
        </w:r>
      </w:ins>
      <w:ins w:id="33" w:author="Nokia " w:date="2022-04-08T06:36:00Z">
        <w:r w:rsidR="005F18F7">
          <w:t>, based on NG.116, the UE NSAC has to be HPLMN controlled. op[tionally, roaming UEs or LBO sessions may be excluded from NSAC.</w:t>
        </w:r>
      </w:ins>
      <w:del w:id="34" w:author="Nokia " w:date="2022-04-08T06:36:00Z">
        <w:r w:rsidRPr="00333F85" w:rsidDel="005F18F7">
          <w:delText>s at the visit PLMN, the NSAC (Maximum PDU session) may be controlled by the NSACF in the VPLMN (e.g. for LBO PDU session), or the NSACF in the HPLMN (e.g. for HR PDU session).</w:delText>
        </w:r>
      </w:del>
    </w:p>
    <w:p w14:paraId="5D54C20F" w14:textId="3AD5B4C8" w:rsidR="005F18F7" w:rsidRPr="006C3398" w:rsidRDefault="005F18F7" w:rsidP="002D68D0">
      <w:pPr>
        <w:pStyle w:val="B1"/>
        <w:rPr>
          <w:rFonts w:eastAsiaTheme="minorEastAsia"/>
          <w:lang w:eastAsia="zh-CN"/>
        </w:rPr>
      </w:pPr>
      <w:ins w:id="35" w:author="Nokia " w:date="2022-04-08T06:37:00Z">
        <w:r>
          <w:t>-`</w:t>
        </w:r>
        <w:r>
          <w:tab/>
          <w:t>in EPS counting active case, based on NG.116, the counting of UEs may be considering only UEs with at least one PDU session in 5</w:t>
        </w:r>
      </w:ins>
      <w:ins w:id="36" w:author="Nokia " w:date="2022-04-08T06:38:00Z">
        <w:r>
          <w:t>GS.</w:t>
        </w:r>
      </w:ins>
    </w:p>
    <w:p w14:paraId="2D0138C1" w14:textId="7CCF197F" w:rsidR="002D68D0" w:rsidRPr="00333F85" w:rsidRDefault="002D68D0" w:rsidP="002D68D0">
      <w:pPr>
        <w:pStyle w:val="B1"/>
      </w:pPr>
      <w:r w:rsidRPr="00333F85">
        <w:t>-</w:t>
      </w:r>
      <w:r w:rsidRPr="00333F85">
        <w:tab/>
      </w:r>
      <w:ins w:id="37" w:author="Nokia " w:date="2022-04-08T06:38:00Z">
        <w:r w:rsidR="005F18F7">
          <w:t>i</w:t>
        </w:r>
      </w:ins>
      <w:ins w:id="38" w:author="Nokia " w:date="2022-04-08T06:39:00Z">
        <w:r w:rsidR="005F18F7">
          <w:t xml:space="preserve">n </w:t>
        </w:r>
      </w:ins>
      <w:r w:rsidRPr="00333F85">
        <w:t xml:space="preserve">EPS </w:t>
      </w:r>
      <w:del w:id="39" w:author="Nokia " w:date="2022-04-08T06:38:00Z">
        <w:r w:rsidRPr="00333F85" w:rsidDel="005F18F7">
          <w:delText>interworking</w:delText>
        </w:r>
      </w:del>
      <w:ins w:id="40" w:author="Nokia " w:date="2022-04-08T06:38:00Z">
        <w:r w:rsidR="005F18F7">
          <w:t>counting</w:t>
        </w:r>
      </w:ins>
      <w:ins w:id="41" w:author="Nokia " w:date="2022-04-08T06:39:00Z">
        <w:r w:rsidR="005F18F7">
          <w:t xml:space="preserve"> active case</w:t>
        </w:r>
      </w:ins>
      <w:r w:rsidRPr="00333F85">
        <w:t>: when the user establishes a HR PDN connection at the EPS network and move to 5GS later, the NSACF(Maximum UE number) selected by the SMF+PGW-C and AMF may be different</w:t>
      </w:r>
      <w:ins w:id="42" w:author="Nokia " w:date="2022-04-08T06:38:00Z">
        <w:r w:rsidR="005F18F7">
          <w:t xml:space="preserve"> when the</w:t>
        </w:r>
      </w:ins>
      <w:ins w:id="43" w:author="Nokia " w:date="2022-04-08T06:39:00Z">
        <w:r w:rsidR="005F18F7">
          <w:t xml:space="preserve"> counting of UEs is based on counting registered UEs in EPS</w:t>
        </w:r>
      </w:ins>
      <w:ins w:id="44" w:author="Nokia " w:date="2022-04-08T06:38:00Z">
        <w:r w:rsidR="005F18F7">
          <w:t xml:space="preserve"> </w:t>
        </w:r>
      </w:ins>
      <w:r w:rsidRPr="00333F85">
        <w:t>.</w:t>
      </w:r>
    </w:p>
    <w:p w14:paraId="22EB144A" w14:textId="77777777" w:rsidR="002D68D0" w:rsidRPr="00333F85" w:rsidRDefault="002D68D0" w:rsidP="002D68D0">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14:paraId="2F761BFF" w14:textId="77777777" w:rsidR="002D68D0" w:rsidRPr="00333F85" w:rsidRDefault="002D68D0" w:rsidP="002D68D0">
      <w:pPr>
        <w:pStyle w:val="B1"/>
        <w:rPr>
          <w:noProof/>
        </w:rPr>
      </w:pPr>
      <w:r w:rsidRPr="00333F85">
        <w:t>-</w:t>
      </w:r>
      <w:r w:rsidRPr="00333F85">
        <w:tab/>
      </w:r>
      <w:r w:rsidRPr="00333F85">
        <w:rPr>
          <w:lang w:eastAsia="ko-KR"/>
        </w:rPr>
        <w:t>UE Registration</w:t>
      </w:r>
      <w:r>
        <w:rPr>
          <w:lang w:eastAsia="ko-KR"/>
        </w:rPr>
        <w:t>.</w:t>
      </w:r>
    </w:p>
    <w:p w14:paraId="611CD98E" w14:textId="77777777" w:rsidR="002D68D0" w:rsidRPr="00333F85" w:rsidRDefault="002D68D0" w:rsidP="002D68D0">
      <w:pPr>
        <w:pStyle w:val="B1"/>
        <w:rPr>
          <w:noProof/>
        </w:rPr>
      </w:pPr>
      <w:r w:rsidRPr="00333F85">
        <w:t>-</w:t>
      </w:r>
      <w:r w:rsidRPr="00333F85">
        <w:tab/>
      </w:r>
      <w:r w:rsidRPr="00333F85">
        <w:rPr>
          <w:lang w:eastAsia="ko-KR"/>
        </w:rPr>
        <w:t>PDU Session establishment</w:t>
      </w:r>
      <w:r>
        <w:rPr>
          <w:lang w:eastAsia="ko-KR"/>
        </w:rPr>
        <w:t>.</w:t>
      </w:r>
    </w:p>
    <w:p w14:paraId="2AD30736" w14:textId="77777777" w:rsidR="002D68D0" w:rsidRDefault="002D68D0" w:rsidP="002D68D0">
      <w:pPr>
        <w:pStyle w:val="B1"/>
        <w:rPr>
          <w:lang w:eastAsia="ko-KR"/>
        </w:rPr>
      </w:pPr>
      <w:r w:rsidRPr="00333F85">
        <w:t>-</w:t>
      </w:r>
      <w:r w:rsidRPr="00333F85">
        <w:tab/>
      </w:r>
      <w:r w:rsidRPr="00333F85">
        <w:rPr>
          <w:lang w:eastAsia="ko-KR"/>
        </w:rPr>
        <w:t>Session continuity when UE move across the service area</w:t>
      </w:r>
      <w:r>
        <w:rPr>
          <w:lang w:eastAsia="ko-KR"/>
        </w:rPr>
        <w:t>.</w:t>
      </w:r>
    </w:p>
    <w:p w14:paraId="7CC8684C" w14:textId="77777777" w:rsidR="00D30644" w:rsidRDefault="00D30644" w:rsidP="002D68D0">
      <w:pPr>
        <w:pStyle w:val="B1"/>
        <w:rPr>
          <w:lang w:eastAsia="ko-KR"/>
        </w:rPr>
      </w:pPr>
    </w:p>
    <w:p w14:paraId="2F5628F7" w14:textId="77777777" w:rsidR="0074086E" w:rsidRDefault="00D30644" w:rsidP="00D30644">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1"/>
      <w:bookmarkEnd w:id="12"/>
    </w:p>
    <w:sectPr w:rsidR="0074086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D53D1" w14:textId="77777777" w:rsidR="00467614" w:rsidRDefault="00467614">
      <w:r>
        <w:separator/>
      </w:r>
    </w:p>
    <w:p w14:paraId="796551DD" w14:textId="77777777" w:rsidR="00467614" w:rsidRDefault="00467614"/>
  </w:endnote>
  <w:endnote w:type="continuationSeparator" w:id="0">
    <w:p w14:paraId="5D6C463A" w14:textId="77777777" w:rsidR="00467614" w:rsidRDefault="00467614">
      <w:r>
        <w:continuationSeparator/>
      </w:r>
    </w:p>
    <w:p w14:paraId="1DCEF6BD" w14:textId="77777777" w:rsidR="00467614" w:rsidRDefault="00467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0CCF"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755937F7"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4E59B"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613A" w14:textId="77777777" w:rsidR="00467614" w:rsidRDefault="00467614">
      <w:r>
        <w:separator/>
      </w:r>
    </w:p>
    <w:p w14:paraId="0094AB37" w14:textId="77777777" w:rsidR="00467614" w:rsidRDefault="00467614"/>
  </w:footnote>
  <w:footnote w:type="continuationSeparator" w:id="0">
    <w:p w14:paraId="5ABB1BB1" w14:textId="77777777" w:rsidR="00467614" w:rsidRDefault="00467614">
      <w:r>
        <w:continuationSeparator/>
      </w:r>
    </w:p>
    <w:p w14:paraId="572238F4" w14:textId="77777777" w:rsidR="00467614" w:rsidRDefault="004676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01FC" w14:textId="77777777" w:rsidR="003E3A79" w:rsidRDefault="003E3A79"/>
  <w:p w14:paraId="52140A45"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EC6D"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AF9E285"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43EAE">
      <w:rPr>
        <w:rFonts w:ascii="Arial" w:hAnsi="Arial" w:cs="Arial"/>
        <w:b/>
        <w:bCs/>
        <w:noProof/>
        <w:sz w:val="18"/>
        <w:lang w:val="fr-FR"/>
      </w:rPr>
      <w:t>6</w:t>
    </w:r>
    <w:r>
      <w:rPr>
        <w:rFonts w:ascii="Arial" w:hAnsi="Arial" w:cs="Arial"/>
        <w:b/>
        <w:bCs/>
        <w:sz w:val="18"/>
      </w:rPr>
      <w:fldChar w:fldCharType="end"/>
    </w:r>
  </w:p>
  <w:p w14:paraId="6F73E8BF"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4F45"/>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0EA"/>
    <w:rsid w:val="000B77DD"/>
    <w:rsid w:val="000B79B7"/>
    <w:rsid w:val="000B7F54"/>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4661"/>
    <w:rsid w:val="000F517A"/>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CD3"/>
    <w:rsid w:val="002C6F50"/>
    <w:rsid w:val="002C7BE7"/>
    <w:rsid w:val="002D062C"/>
    <w:rsid w:val="002D082E"/>
    <w:rsid w:val="002D0CC3"/>
    <w:rsid w:val="002D1E29"/>
    <w:rsid w:val="002D2752"/>
    <w:rsid w:val="002D2B3F"/>
    <w:rsid w:val="002D4952"/>
    <w:rsid w:val="002D65B5"/>
    <w:rsid w:val="002D68D0"/>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A79"/>
    <w:rsid w:val="003E3BE1"/>
    <w:rsid w:val="003E5187"/>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67614"/>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18F7"/>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86E"/>
    <w:rsid w:val="00740DC9"/>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18D6"/>
    <w:rsid w:val="00821AE8"/>
    <w:rsid w:val="008224A6"/>
    <w:rsid w:val="00822C6A"/>
    <w:rsid w:val="008252D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175CD"/>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37057"/>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645"/>
    <w:rsid w:val="00A67D41"/>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3D07"/>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644"/>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3D824"/>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D5470A7-A292-4DBE-B158-DD9707441F3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392</Words>
  <Characters>2131</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Nokia </cp:lastModifiedBy>
  <cp:revision>2</cp:revision>
  <dcterms:created xsi:type="dcterms:W3CDTF">2022-04-08T05:40:00Z</dcterms:created>
  <dcterms:modified xsi:type="dcterms:W3CDTF">2022-04-08T05:40:00Z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(3)UpK/72ZSTB1+Uf5Tyv/LaCuykjbUrDdm29JbRpg84jJIX+zw7gkNx73ck+2Gd8IVXxVvJH2M
yz+dPyB1il2ZqHPySeBKeXtWd13JoRV7FHM1CMR+LwBrgA6HPkBlPqClf8dyBBymDkpXxZIY
W0uBc5Hq8m2Fu4t0xI4M5RCDYfUQrye5Mg5M4FUnSfO4GzYtuh5hpTdEySpAB1dJ5JJAuiPS
Rukz6zqD5fB6ZVlZXp</vt:lpwstr>
  </property>
  <property fmtid="{D5CDD505-2E9C-101B-9397-08002B2CF9AE}" pid="3" name="_2015_ms_pID_7253431">
    <vt:lpwstr>7Si79Fk/rOx4FX2uiMr/iKezu9ZP8Bx/oSYl97j4BWRjIbDG0IZ+FW
FbHC4DKVkW8QiwertN24qmN+DJ3ZfU5mppnTOIyWbsWtJklhVPqfCBCTEpCE7AhvWN/6E8Tv
zJPM9W69fj/iaXXri5ucYHYM87U4Xy/tMf+nPn5ClHbkPGxNt1lPzDSCN3djePd0ZvjHLHvK
Fq2oTz7W3pbzIH8auwPgpUfNAzvEeisYktSg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1646880113</vt:lpwstr>
  </property>
  <property fmtid="{D5CDD505-2E9C-101B-9397-08002B2CF9AE}" pid="8" name="_2015_ms_pID_7253432">
    <vt:lpwstr>ufTVcnN9WX1YzyDNICqcRxM=</vt:lpwstr>
  </property>
</Properties>
</file>